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FC2D58">
        <w:rPr>
          <w:b/>
          <w:i/>
          <w:noProof/>
          <w:sz w:val="28"/>
        </w:rPr>
        <w:t>4</w:t>
      </w:r>
      <w:r w:rsidR="00DA3407">
        <w:rPr>
          <w:b/>
          <w:i/>
          <w:noProof/>
          <w:sz w:val="28"/>
        </w:rPr>
        <w:t>5</w:t>
      </w:r>
      <w:r w:rsidR="00BE19AC">
        <w:rPr>
          <w:b/>
          <w:i/>
          <w:noProof/>
          <w:sz w:val="28"/>
        </w:rPr>
        <w:t>45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C012B2">
        <w:rPr>
          <w:noProof/>
        </w:rPr>
        <w:t>4</w:t>
      </w:r>
      <w:r w:rsidR="00BE19AC">
        <w:rPr>
          <w:noProof/>
        </w:rPr>
        <w:t>536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72E76" w:rsidP="00972E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668D" w:rsidP="002266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7F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2B05" w:rsidP="00D3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349D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E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3A6" w:rsidP="006C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measurement </w:t>
            </w:r>
            <w:r w:rsidR="008D791B">
              <w:rPr>
                <w:noProof/>
              </w:rPr>
              <w:t xml:space="preserve">of SMF </w:t>
            </w:r>
            <w:r>
              <w:rPr>
                <w:noProof/>
              </w:rPr>
              <w:t>for N4</w:t>
            </w:r>
            <w:r w:rsidR="009A42B8">
              <w:rPr>
                <w:noProof/>
              </w:rPr>
              <w:t xml:space="preserve"> </w:t>
            </w:r>
            <w:r w:rsidR="009A42B8" w:rsidRPr="009A42B8">
              <w:rPr>
                <w:noProof/>
              </w:rPr>
              <w:t>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00E6">
            <w:pPr>
              <w:pStyle w:val="CRCoverPage"/>
              <w:spacing w:after="0"/>
              <w:ind w:left="100"/>
              <w:rPr>
                <w:noProof/>
              </w:rPr>
            </w:pPr>
            <w:r w:rsidRPr="00216136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7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00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B8C" w:rsidP="007C5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measurement for N4 session modification</w:t>
            </w:r>
            <w:r w:rsidR="003B33B8">
              <w:rPr>
                <w:noProof/>
                <w:lang w:eastAsia="zh-CN"/>
              </w:rPr>
              <w:t xml:space="preserve"> and</w:t>
            </w:r>
            <w:r w:rsidR="00EA28B3">
              <w:rPr>
                <w:noProof/>
                <w:lang w:eastAsia="zh-CN"/>
              </w:rPr>
              <w:t xml:space="preserve"> deletion</w:t>
            </w:r>
            <w:r>
              <w:rPr>
                <w:noProof/>
                <w:lang w:eastAsia="zh-CN"/>
              </w:rPr>
              <w:t xml:space="preserve"> based on c</w:t>
            </w:r>
            <w:r>
              <w:rPr>
                <w:rFonts w:hint="eastAsia"/>
                <w:noProof/>
                <w:lang w:eastAsia="zh-CN"/>
              </w:rPr>
              <w:t>urrent measurement KPIs for N4 interface in TS 28.552.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592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measure KPIs for N4 are added:</w:t>
            </w:r>
          </w:p>
          <w:p w:rsidR="00592B8C" w:rsidRDefault="005D571E" w:rsidP="00592B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N4 </w:t>
            </w:r>
            <w:r w:rsidR="00592B8C">
              <w:rPr>
                <w:noProof/>
                <w:lang w:eastAsia="zh-CN"/>
              </w:rPr>
              <w:t>Session modifications;</w:t>
            </w:r>
          </w:p>
          <w:p w:rsidR="00592B8C" w:rsidRDefault="005D571E" w:rsidP="005D571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N4 </w:t>
            </w:r>
            <w:r w:rsidR="00EA28B3">
              <w:rPr>
                <w:noProof/>
                <w:lang w:eastAsia="zh-CN"/>
              </w:rPr>
              <w:t>Session deletion</w:t>
            </w:r>
            <w:r w:rsidR="003B33B8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416B0C" w:rsidP="007C5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N4 session modification and </w:t>
            </w:r>
            <w:r w:rsidR="00787BC4">
              <w:rPr>
                <w:noProof/>
                <w:lang w:eastAsia="zh-CN"/>
              </w:rPr>
              <w:t>deletion</w:t>
            </w:r>
            <w:r>
              <w:rPr>
                <w:noProof/>
                <w:lang w:eastAsia="zh-CN"/>
              </w:rPr>
              <w:t xml:space="preserve"> are not covered by measurement in TS 28.552.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EC4" w:rsidP="006D4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 xml:space="preserve"> (new), 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>.1, 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>.2, 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>.3, 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>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5317">
        <w:tc>
          <w:tcPr>
            <w:tcW w:w="9639" w:type="dxa"/>
            <w:shd w:val="clear" w:color="auto" w:fill="FFFFCC"/>
            <w:vAlign w:val="center"/>
          </w:tcPr>
          <w:p w:rsidR="008D39F9" w:rsidRPr="00442B28" w:rsidRDefault="008D39F9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  <w:r w:rsidR="000674E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—measurement from SMF</w:t>
            </w:r>
          </w:p>
        </w:tc>
      </w:tr>
    </w:tbl>
    <w:p w:rsidR="001E41F3" w:rsidRDefault="001E41F3">
      <w:pPr>
        <w:rPr>
          <w:noProof/>
        </w:rPr>
      </w:pPr>
    </w:p>
    <w:p w:rsidR="000674EE" w:rsidRDefault="000674EE" w:rsidP="000674EE">
      <w:pPr>
        <w:pStyle w:val="3"/>
        <w:overflowPunct w:val="0"/>
        <w:autoSpaceDE w:val="0"/>
        <w:autoSpaceDN w:val="0"/>
        <w:adjustRightInd w:val="0"/>
        <w:textAlignment w:val="baseline"/>
        <w:rPr>
          <w:ins w:id="3" w:author="Huawei R00" w:date="2019-05-25T11:07:00Z"/>
          <w:noProof/>
          <w:lang w:eastAsia="zh-CN"/>
        </w:rPr>
      </w:pPr>
      <w:ins w:id="4" w:author="Huawei R00" w:date="2019-05-25T11:07:00Z">
        <w:r>
          <w:rPr>
            <w:rFonts w:hint="eastAsia"/>
            <w:noProof/>
            <w:lang w:eastAsia="zh-CN"/>
          </w:rPr>
          <w:t>5.3.</w:t>
        </w:r>
      </w:ins>
      <w:ins w:id="5" w:author="Huawei R00" w:date="2019-06-10T10:03:00Z">
        <w:r w:rsidR="001F5BC4">
          <w:rPr>
            <w:noProof/>
            <w:lang w:eastAsia="zh-CN"/>
          </w:rPr>
          <w:t>x</w:t>
        </w:r>
      </w:ins>
      <w:ins w:id="6" w:author="Huawei R00" w:date="2019-05-25T11:07:00Z">
        <w:r>
          <w:rPr>
            <w:rFonts w:hint="eastAsia"/>
            <w:noProof/>
            <w:lang w:eastAsia="zh-CN"/>
          </w:rPr>
          <w:tab/>
        </w:r>
        <w:r>
          <w:rPr>
            <w:noProof/>
            <w:lang w:eastAsia="zh-CN"/>
          </w:rPr>
          <w:t>Performance measurement for N4 interface</w:t>
        </w:r>
      </w:ins>
    </w:p>
    <w:p w:rsidR="000674EE" w:rsidRPr="00F65E15" w:rsidRDefault="000674EE" w:rsidP="000674EE">
      <w:pPr>
        <w:rPr>
          <w:ins w:id="7" w:author="Huawei R00" w:date="2019-05-25T11:07:00Z"/>
          <w:rFonts w:eastAsia="Times New Roman"/>
          <w:sz w:val="22"/>
        </w:rPr>
      </w:pPr>
      <w:ins w:id="8" w:author="Huawei R00" w:date="2019-05-25T11:07:00Z">
        <w:r w:rsidRPr="00F65E15">
          <w:rPr>
            <w:rFonts w:hint="eastAsia"/>
            <w:sz w:val="22"/>
            <w:lang w:eastAsia="zh-CN"/>
          </w:rPr>
          <w:t>5.3.</w:t>
        </w:r>
      </w:ins>
      <w:ins w:id="9" w:author="Huawei R00" w:date="2019-06-10T10:03:00Z">
        <w:r w:rsidR="001F5BC4" w:rsidRPr="00F65E15">
          <w:rPr>
            <w:sz w:val="22"/>
            <w:lang w:eastAsia="zh-CN"/>
          </w:rPr>
          <w:t>x</w:t>
        </w:r>
      </w:ins>
      <w:ins w:id="10" w:author="Huawei R00" w:date="2019-05-25T11:07:00Z">
        <w:r w:rsidRPr="00F65E15">
          <w:rPr>
            <w:rFonts w:hint="eastAsia"/>
            <w:sz w:val="22"/>
            <w:lang w:eastAsia="zh-CN"/>
          </w:rPr>
          <w:t>.1</w:t>
        </w:r>
        <w:r w:rsidRPr="00F65E15">
          <w:rPr>
            <w:rFonts w:hint="eastAsia"/>
            <w:sz w:val="22"/>
            <w:lang w:eastAsia="zh-CN"/>
          </w:rPr>
          <w:tab/>
        </w:r>
        <w:r w:rsidRPr="00F65E15">
          <w:rPr>
            <w:rFonts w:hint="eastAsia"/>
            <w:sz w:val="22"/>
            <w:lang w:eastAsia="zh-CN"/>
          </w:rPr>
          <w:tab/>
        </w:r>
        <w:r w:rsidRPr="00F65E15">
          <w:rPr>
            <w:rFonts w:hint="eastAsia"/>
            <w:sz w:val="22"/>
            <w:lang w:eastAsia="zh-CN"/>
          </w:rPr>
          <w:tab/>
        </w:r>
        <w:r w:rsidRPr="00F65E15">
          <w:rPr>
            <w:sz w:val="22"/>
            <w:lang w:eastAsia="zh-CN"/>
          </w:rPr>
          <w:t xml:space="preserve">Number of </w:t>
        </w:r>
        <w:r w:rsidRPr="00F65E15">
          <w:rPr>
            <w:rFonts w:eastAsia="Times New Roman"/>
            <w:sz w:val="22"/>
          </w:rPr>
          <w:t>N4 session modifications</w:t>
        </w:r>
      </w:ins>
    </w:p>
    <w:p w:rsidR="000674EE" w:rsidRDefault="000674EE" w:rsidP="000674EE">
      <w:pPr>
        <w:pStyle w:val="B1"/>
        <w:ind w:left="420" w:hanging="420"/>
        <w:rPr>
          <w:ins w:id="11" w:author="Huawei R00" w:date="2019-05-25T11:08:00Z"/>
        </w:rPr>
      </w:pPr>
      <w:ins w:id="12" w:author="Huawei R00" w:date="2019-05-25T11:08:00Z">
        <w:r>
          <w:t xml:space="preserve">a)    This measurement provides the number of attempted </w:t>
        </w:r>
      </w:ins>
      <w:ins w:id="13" w:author="Huawei R00" w:date="2019-05-25T11:13:00Z">
        <w:r w:rsidR="00BA1583">
          <w:t>N4</w:t>
        </w:r>
      </w:ins>
      <w:ins w:id="14" w:author="Huawei R00" w:date="2019-05-25T11:08:00Z">
        <w:r>
          <w:t xml:space="preserve"> session modification</w:t>
        </w:r>
      </w:ins>
      <w:ins w:id="15" w:author="Huawei R01" w:date="2019-06-25T16:43:00Z">
        <w:r w:rsidR="00D43A26">
          <w:t>s</w:t>
        </w:r>
      </w:ins>
      <w:ins w:id="16" w:author="Huawei R00" w:date="2019-05-25T11:08:00Z">
        <w:r>
          <w:t>.</w:t>
        </w:r>
      </w:ins>
    </w:p>
    <w:p w:rsidR="000674EE" w:rsidRDefault="000674EE" w:rsidP="000674EE">
      <w:pPr>
        <w:pStyle w:val="B1"/>
        <w:ind w:left="420" w:hanging="420"/>
        <w:rPr>
          <w:ins w:id="17" w:author="Huawei R00" w:date="2019-05-25T11:08:00Z"/>
          <w:rFonts w:eastAsia="Times New Roman"/>
        </w:rPr>
      </w:pPr>
      <w:ins w:id="18" w:author="Huawei R00" w:date="2019-05-25T11:08:00Z">
        <w:r>
          <w:t>b)    CC</w:t>
        </w:r>
      </w:ins>
    </w:p>
    <w:p w:rsidR="000674EE" w:rsidRDefault="000674EE" w:rsidP="000674EE">
      <w:pPr>
        <w:pStyle w:val="B1"/>
        <w:ind w:left="420" w:hanging="420"/>
        <w:rPr>
          <w:ins w:id="19" w:author="Huawei R00" w:date="2019-05-25T11:08:00Z"/>
        </w:rPr>
      </w:pPr>
      <w:ins w:id="20" w:author="Huawei R00" w:date="2019-05-25T11:08:00Z">
        <w:r>
          <w:t xml:space="preserve">c)    </w:t>
        </w:r>
        <w:r>
          <w:rPr>
            <w:snapToGrid w:val="0"/>
          </w:rPr>
          <w:t>Transmission of "</w:t>
        </w:r>
      </w:ins>
      <w:ins w:id="21" w:author="Huawei R00" w:date="2019-05-25T11:09:00Z">
        <w:r>
          <w:rPr>
            <w:snapToGrid w:val="0"/>
          </w:rPr>
          <w:t>N4</w:t>
        </w:r>
      </w:ins>
      <w:ins w:id="22" w:author="Huawei R00" w:date="2019-05-25T11:08:00Z">
        <w:r>
          <w:rPr>
            <w:snapToGrid w:val="0"/>
          </w:rPr>
          <w:t xml:space="preserve"> Session </w:t>
        </w:r>
        <w:r>
          <w:t>Modification</w:t>
        </w:r>
        <w:r>
          <w:rPr>
            <w:snapToGrid w:val="0"/>
          </w:rPr>
          <w:t xml:space="preserve"> Request" message from </w:t>
        </w:r>
      </w:ins>
      <w:ins w:id="23" w:author="Huawei R00" w:date="2019-05-25T11:10:00Z">
        <w:r>
          <w:rPr>
            <w:snapToGrid w:val="0"/>
          </w:rPr>
          <w:t>SMF</w:t>
        </w:r>
      </w:ins>
      <w:ins w:id="24" w:author="Huawei R00" w:date="2019-05-25T11:08:00Z">
        <w:r>
          <w:rPr>
            <w:snapToGrid w:val="0"/>
          </w:rPr>
          <w:t xml:space="preserve">, this counter is cumulated by different </w:t>
        </w:r>
      </w:ins>
      <w:ins w:id="25" w:author="Huawei R00" w:date="2019-05-25T11:10:00Z">
        <w:r>
          <w:rPr>
            <w:snapToGrid w:val="0"/>
          </w:rPr>
          <w:t>N4</w:t>
        </w:r>
      </w:ins>
      <w:ins w:id="26" w:author="Huawei R00" w:date="2019-05-25T11:08:00Z">
        <w:r>
          <w:rPr>
            <w:snapToGrid w:val="0"/>
          </w:rPr>
          <w:t xml:space="preserve"> Session </w:t>
        </w:r>
        <w:r>
          <w:t>Modification</w:t>
        </w:r>
        <w:r>
          <w:rPr>
            <w:snapToGrid w:val="0"/>
          </w:rPr>
          <w:t xml:space="preserve"> Request messages sent by </w:t>
        </w:r>
      </w:ins>
      <w:ins w:id="27" w:author="Huawei R00" w:date="2019-05-25T11:10:00Z">
        <w:r>
          <w:rPr>
            <w:snapToGrid w:val="0"/>
          </w:rPr>
          <w:t>SMF</w:t>
        </w:r>
      </w:ins>
      <w:ins w:id="28" w:author="Huawei R00" w:date="2019-05-25T11:08:00Z">
        <w:r>
          <w:rPr>
            <w:snapToGrid w:val="0"/>
          </w:rPr>
          <w:t xml:space="preserve"> as </w:t>
        </w:r>
      </w:ins>
      <w:ins w:id="29" w:author="Huawei R00" w:date="2019-05-25T11:11:00Z">
        <w:r>
          <w:rPr>
            <w:snapToGrid w:val="0"/>
          </w:rPr>
          <w:t>specified</w:t>
        </w:r>
      </w:ins>
      <w:ins w:id="30" w:author="Huawei R00" w:date="2019-05-25T11:08:00Z">
        <w:r>
          <w:rPr>
            <w:snapToGrid w:val="0"/>
          </w:rPr>
          <w:t xml:space="preserve"> in</w:t>
        </w:r>
      </w:ins>
      <w:ins w:id="31" w:author="Huawei R00" w:date="2019-05-25T11:12:00Z">
        <w:r>
          <w:rPr>
            <w:snapToGrid w:val="0"/>
          </w:rPr>
          <w:t xml:space="preserve"> TS 23.502 [7] and</w:t>
        </w:r>
      </w:ins>
      <w:ins w:id="32" w:author="Huawei R00" w:date="2019-05-25T11:08:00Z">
        <w:r>
          <w:rPr>
            <w:snapToGrid w:val="0"/>
          </w:rPr>
          <w:t xml:space="preserve"> TS 29.244 [</w:t>
        </w:r>
      </w:ins>
      <w:ins w:id="33" w:author="Huawei R00" w:date="2019-05-25T11:10:00Z">
        <w:r>
          <w:rPr>
            <w:snapToGrid w:val="0"/>
          </w:rPr>
          <w:t>16</w:t>
        </w:r>
      </w:ins>
      <w:ins w:id="34" w:author="Huawei R00" w:date="2019-05-25T11:08:00Z">
        <w:r>
          <w:rPr>
            <w:snapToGrid w:val="0"/>
          </w:rPr>
          <w:t xml:space="preserve">]. </w:t>
        </w:r>
      </w:ins>
    </w:p>
    <w:p w:rsidR="000674EE" w:rsidRDefault="000674EE" w:rsidP="000674EE">
      <w:pPr>
        <w:pStyle w:val="B1"/>
        <w:ind w:left="420" w:hanging="420"/>
        <w:rPr>
          <w:ins w:id="35" w:author="Huawei R00" w:date="2019-05-25T11:08:00Z"/>
        </w:rPr>
      </w:pPr>
      <w:ins w:id="36" w:author="Huawei R00" w:date="2019-05-25T11:08:00Z">
        <w:r>
          <w:t>d)    A single integer value.</w:t>
        </w:r>
      </w:ins>
    </w:p>
    <w:p w:rsidR="000674EE" w:rsidRDefault="000674EE" w:rsidP="000674EE">
      <w:pPr>
        <w:pStyle w:val="B1"/>
        <w:ind w:left="420" w:hanging="420"/>
        <w:rPr>
          <w:ins w:id="37" w:author="Huawei R00" w:date="2019-05-25T11:08:00Z"/>
        </w:rPr>
      </w:pPr>
      <w:ins w:id="38" w:author="Huawei R00" w:date="2019-05-25T11:08:00Z">
        <w:r>
          <w:t>e)    SM.N4Session</w:t>
        </w:r>
      </w:ins>
      <w:ins w:id="39" w:author="Huawei R00" w:date="2019-05-25T11:09:00Z">
        <w:r>
          <w:t>Modify</w:t>
        </w:r>
      </w:ins>
      <w:ins w:id="40" w:author="Huawei R00" w:date="2019-05-25T11:08:00Z">
        <w:r>
          <w:t>.</w:t>
        </w:r>
      </w:ins>
    </w:p>
    <w:p w:rsidR="000674EE" w:rsidRDefault="000674EE" w:rsidP="000674EE">
      <w:pPr>
        <w:pStyle w:val="B1"/>
        <w:ind w:left="420" w:hanging="420"/>
        <w:rPr>
          <w:ins w:id="41" w:author="Huawei R00" w:date="2019-05-25T11:08:00Z"/>
        </w:rPr>
      </w:pPr>
      <w:ins w:id="42" w:author="Huawei R00" w:date="2019-05-25T11:08:00Z">
        <w:r>
          <w:t>f)     SMF</w:t>
        </w:r>
      </w:ins>
      <w:ins w:id="43" w:author="Huawei R01" w:date="2019-06-28T13:36:00Z">
        <w:r w:rsidR="00BC43AB">
          <w:t>Function</w:t>
        </w:r>
      </w:ins>
    </w:p>
    <w:p w:rsidR="000674EE" w:rsidRDefault="000674EE" w:rsidP="000674EE">
      <w:pPr>
        <w:pStyle w:val="B1"/>
        <w:ind w:left="420" w:hanging="420"/>
        <w:rPr>
          <w:ins w:id="44" w:author="Huawei R00" w:date="2019-05-25T11:08:00Z"/>
        </w:rPr>
      </w:pPr>
      <w:ins w:id="45" w:author="Huawei R00" w:date="2019-05-25T11:08:00Z">
        <w:r>
          <w:t xml:space="preserve">g)    Valid for packet switching </w:t>
        </w:r>
      </w:ins>
    </w:p>
    <w:p w:rsidR="000674EE" w:rsidRDefault="000674EE" w:rsidP="000674EE">
      <w:pPr>
        <w:pStyle w:val="B1"/>
        <w:ind w:left="420" w:hanging="420"/>
        <w:rPr>
          <w:ins w:id="46" w:author="Huawei R00" w:date="2019-05-25T11:08:00Z"/>
        </w:rPr>
      </w:pPr>
      <w:ins w:id="47" w:author="Huawei R00" w:date="2019-05-25T11:08:00Z">
        <w:r>
          <w:t>h)   5GS.</w:t>
        </w:r>
      </w:ins>
    </w:p>
    <w:p w:rsidR="000674EE" w:rsidRDefault="000674EE" w:rsidP="000674EE">
      <w:pPr>
        <w:rPr>
          <w:ins w:id="48" w:author="Huawei R00" w:date="2019-05-25T11:10:00Z"/>
          <w:lang w:eastAsia="zh-CN"/>
        </w:rPr>
      </w:pPr>
    </w:p>
    <w:p w:rsidR="000674EE" w:rsidRPr="00F65E15" w:rsidRDefault="000674EE" w:rsidP="000674EE">
      <w:pPr>
        <w:rPr>
          <w:ins w:id="49" w:author="Huawei R00" w:date="2019-05-25T11:12:00Z"/>
          <w:sz w:val="22"/>
          <w:lang w:eastAsia="zh-CN"/>
        </w:rPr>
      </w:pPr>
      <w:ins w:id="50" w:author="Huawei R00" w:date="2019-05-25T11:12:00Z">
        <w:r w:rsidRPr="00F65E15">
          <w:rPr>
            <w:rFonts w:hint="eastAsia"/>
            <w:sz w:val="22"/>
            <w:lang w:eastAsia="zh-CN"/>
          </w:rPr>
          <w:t>5.3.</w:t>
        </w:r>
      </w:ins>
      <w:ins w:id="51" w:author="Huawei R00" w:date="2019-06-10T10:03:00Z">
        <w:r w:rsidR="001F5BC4" w:rsidRPr="00F65E15">
          <w:rPr>
            <w:sz w:val="22"/>
            <w:lang w:eastAsia="zh-CN"/>
          </w:rPr>
          <w:t>x</w:t>
        </w:r>
      </w:ins>
      <w:ins w:id="52" w:author="Huawei R00" w:date="2019-05-25T11:12:00Z">
        <w:r w:rsidRPr="00F65E15">
          <w:rPr>
            <w:rFonts w:hint="eastAsia"/>
            <w:sz w:val="22"/>
            <w:lang w:eastAsia="zh-CN"/>
          </w:rPr>
          <w:t>.</w:t>
        </w:r>
        <w:r w:rsidRPr="00F65E15">
          <w:rPr>
            <w:sz w:val="22"/>
            <w:lang w:eastAsia="zh-CN"/>
          </w:rPr>
          <w:t>2</w:t>
        </w:r>
        <w:r w:rsidRPr="00F65E15">
          <w:rPr>
            <w:rFonts w:hint="eastAsia"/>
            <w:sz w:val="22"/>
            <w:lang w:eastAsia="zh-CN"/>
          </w:rPr>
          <w:tab/>
        </w:r>
        <w:r w:rsidRPr="00F65E15">
          <w:rPr>
            <w:rFonts w:hint="eastAsia"/>
            <w:sz w:val="22"/>
            <w:lang w:eastAsia="zh-CN"/>
          </w:rPr>
          <w:tab/>
        </w:r>
        <w:r w:rsidRPr="00F65E15">
          <w:rPr>
            <w:rFonts w:hint="eastAsia"/>
            <w:sz w:val="22"/>
            <w:lang w:eastAsia="zh-CN"/>
          </w:rPr>
          <w:tab/>
        </w:r>
      </w:ins>
      <w:ins w:id="53" w:author="Huawei R00" w:date="2019-06-10T10:31:00Z">
        <w:r w:rsidR="009E77D1" w:rsidRPr="00F65E15">
          <w:rPr>
            <w:sz w:val="22"/>
            <w:lang w:eastAsia="zh-CN"/>
          </w:rPr>
          <w:t>N</w:t>
        </w:r>
      </w:ins>
      <w:ins w:id="54" w:author="Huawei R00" w:date="2019-05-25T11:12:00Z">
        <w:r w:rsidRPr="00F65E15">
          <w:rPr>
            <w:sz w:val="22"/>
            <w:lang w:eastAsia="zh-CN"/>
          </w:rPr>
          <w:t xml:space="preserve">umber of </w:t>
        </w:r>
      </w:ins>
      <w:ins w:id="55" w:author="Huawei R00" w:date="2019-06-10T10:31:00Z">
        <w:r w:rsidR="009E77D1" w:rsidRPr="00F65E15">
          <w:rPr>
            <w:sz w:val="22"/>
            <w:lang w:eastAsia="zh-CN"/>
          </w:rPr>
          <w:t xml:space="preserve">failed </w:t>
        </w:r>
      </w:ins>
      <w:ins w:id="56" w:author="Huawei R00" w:date="2019-05-25T11:12:00Z">
        <w:r w:rsidRPr="00F65E15">
          <w:rPr>
            <w:sz w:val="22"/>
            <w:lang w:eastAsia="zh-CN"/>
          </w:rPr>
          <w:t>N4 session modifications</w:t>
        </w:r>
      </w:ins>
    </w:p>
    <w:p w:rsidR="000674EE" w:rsidRDefault="000674EE" w:rsidP="000674EE">
      <w:pPr>
        <w:pStyle w:val="B1"/>
        <w:ind w:left="420" w:hanging="420"/>
        <w:rPr>
          <w:ins w:id="57" w:author="Huawei R00" w:date="2019-05-25T11:12:00Z"/>
        </w:rPr>
      </w:pPr>
      <w:ins w:id="58" w:author="Huawei R00" w:date="2019-05-25T11:12:00Z">
        <w:r>
          <w:t xml:space="preserve">a)    This measurement provides the number of </w:t>
        </w:r>
      </w:ins>
      <w:ins w:id="59" w:author="Huawei R00" w:date="2019-05-25T11:13:00Z">
        <w:r>
          <w:t>failed</w:t>
        </w:r>
      </w:ins>
      <w:ins w:id="60" w:author="Huawei R00" w:date="2019-05-25T11:12:00Z">
        <w:r>
          <w:t xml:space="preserve"> </w:t>
        </w:r>
      </w:ins>
      <w:ins w:id="61" w:author="Huawei R00" w:date="2019-05-25T11:13:00Z">
        <w:r>
          <w:t>N4</w:t>
        </w:r>
      </w:ins>
      <w:ins w:id="62" w:author="Huawei R00" w:date="2019-05-25T11:12:00Z">
        <w:r>
          <w:t xml:space="preserve"> session modification</w:t>
        </w:r>
      </w:ins>
      <w:ins w:id="63" w:author="Huawei R01" w:date="2019-06-25T16:43:00Z">
        <w:r w:rsidR="00D43A26">
          <w:t>s</w:t>
        </w:r>
      </w:ins>
      <w:ins w:id="64" w:author="Huawei R00" w:date="2019-05-25T11:12:00Z">
        <w:r>
          <w:t>.</w:t>
        </w:r>
      </w:ins>
    </w:p>
    <w:p w:rsidR="000674EE" w:rsidRDefault="000674EE" w:rsidP="000674EE">
      <w:pPr>
        <w:pStyle w:val="B1"/>
        <w:ind w:left="420" w:hanging="420"/>
        <w:rPr>
          <w:ins w:id="65" w:author="Huawei R00" w:date="2019-05-25T11:12:00Z"/>
          <w:rFonts w:eastAsia="Times New Roman"/>
        </w:rPr>
      </w:pPr>
      <w:ins w:id="66" w:author="Huawei R00" w:date="2019-05-25T11:12:00Z">
        <w:r>
          <w:t>b)    CC</w:t>
        </w:r>
      </w:ins>
    </w:p>
    <w:p w:rsidR="000674EE" w:rsidRDefault="000674EE" w:rsidP="000674EE">
      <w:pPr>
        <w:pStyle w:val="B1"/>
        <w:ind w:left="420" w:hanging="420"/>
        <w:rPr>
          <w:ins w:id="67" w:author="Huawei R00" w:date="2019-05-25T11:12:00Z"/>
        </w:rPr>
      </w:pPr>
      <w:ins w:id="68" w:author="Huawei R00" w:date="2019-05-25T11:12:00Z">
        <w:r>
          <w:t xml:space="preserve">c)    </w:t>
        </w:r>
      </w:ins>
      <w:ins w:id="69" w:author="Huawei R00" w:date="2019-05-25T11:14:00Z">
        <w:r w:rsidR="001A7095">
          <w:t xml:space="preserve">Receipt of </w:t>
        </w:r>
        <w:r w:rsidR="001A7095">
          <w:rPr>
            <w:snapToGrid w:val="0"/>
          </w:rPr>
          <w:t xml:space="preserve">"N4 Session </w:t>
        </w:r>
        <w:r w:rsidR="001A7095">
          <w:t>Modification</w:t>
        </w:r>
        <w:r w:rsidR="001A7095">
          <w:rPr>
            <w:snapToGrid w:val="0"/>
          </w:rPr>
          <w:t xml:space="preserve"> Response" message with </w:t>
        </w:r>
        <w:r w:rsidR="001A7095">
          <w:t>appropriate error cause value</w:t>
        </w:r>
        <w:r w:rsidR="001A7095">
          <w:rPr>
            <w:snapToGrid w:val="0"/>
          </w:rPr>
          <w:t xml:space="preserve"> from UPF, SMF identifies a failed N4 session </w:t>
        </w:r>
        <w:r w:rsidR="001A7095">
          <w:t>modification</w:t>
        </w:r>
        <w:r w:rsidR="001A7095">
          <w:rPr>
            <w:snapToGrid w:val="0"/>
          </w:rPr>
          <w:t xml:space="preserve"> as defined in TS 23.502 [7] and TS 29.244 [16].</w:t>
        </w:r>
      </w:ins>
      <w:ins w:id="70" w:author="Huawei R00" w:date="2019-06-27T12:10:00Z">
        <w:r w:rsidR="00FC798B">
          <w:rPr>
            <w:snapToGrid w:val="0"/>
          </w:rPr>
          <w:t xml:space="preserve"> </w:t>
        </w:r>
      </w:ins>
      <w:ins w:id="71" w:author="Huawei R01" w:date="2019-06-27T12:10:00Z">
        <w:r w:rsidR="00FC798B">
          <w:rPr>
            <w:snapToGrid w:val="0"/>
          </w:rPr>
          <w:t xml:space="preserve">Each </w:t>
        </w:r>
      </w:ins>
      <w:ins w:id="72" w:author="Huawei R01" w:date="2019-07-02T00:15:00Z">
        <w:r w:rsidR="00F65E15">
          <w:rPr>
            <w:snapToGrid w:val="0"/>
          </w:rPr>
          <w:t xml:space="preserve">rejected </w:t>
        </w:r>
      </w:ins>
      <w:ins w:id="73" w:author="Huawei R01" w:date="2019-06-27T12:12:00Z">
        <w:r w:rsidR="00FC798B">
          <w:rPr>
            <w:snapToGrid w:val="0"/>
          </w:rPr>
          <w:t xml:space="preserve">N4 Session </w:t>
        </w:r>
        <w:r w:rsidR="00FC798B">
          <w:t>Modification</w:t>
        </w:r>
        <w:r w:rsidR="00FC798B">
          <w:rPr>
            <w:snapToGrid w:val="0"/>
          </w:rPr>
          <w:t xml:space="preserve"> Request </w:t>
        </w:r>
      </w:ins>
      <w:ins w:id="74" w:author="Huawei R01" w:date="2019-06-28T13:36:00Z">
        <w:r w:rsidR="00CC4B70">
          <w:t>increments the relevant</w:t>
        </w:r>
        <w:r w:rsidR="00CC4B70">
          <w:rPr>
            <w:snapToGrid w:val="0"/>
          </w:rPr>
          <w:t xml:space="preserve"> </w:t>
        </w:r>
      </w:ins>
      <w:ins w:id="75" w:author="Huawei R01" w:date="2019-06-28T15:27:00Z">
        <w:r w:rsidR="00C55C03">
          <w:rPr>
            <w:snapToGrid w:val="0"/>
          </w:rPr>
          <w:t>sub</w:t>
        </w:r>
      </w:ins>
      <w:ins w:id="76" w:author="Huawei R01" w:date="2019-06-28T13:36:00Z">
        <w:r w:rsidR="00CC4B70">
          <w:t>counter by 1</w:t>
        </w:r>
      </w:ins>
      <w:ins w:id="77" w:author="Huawei R01" w:date="2019-06-27T12:16:00Z">
        <w:r w:rsidR="00FC798B">
          <w:t>.</w:t>
        </w:r>
      </w:ins>
    </w:p>
    <w:p w:rsidR="000674EE" w:rsidRDefault="000674EE" w:rsidP="000674EE">
      <w:pPr>
        <w:pStyle w:val="B1"/>
        <w:ind w:left="420" w:hanging="420"/>
        <w:rPr>
          <w:ins w:id="78" w:author="Huawei R00" w:date="2019-05-25T11:12:00Z"/>
        </w:rPr>
      </w:pPr>
      <w:ins w:id="79" w:author="Huawei R00" w:date="2019-05-25T11:12:00Z">
        <w:r>
          <w:t>d)    A single integer value.</w:t>
        </w:r>
      </w:ins>
    </w:p>
    <w:p w:rsidR="000674EE" w:rsidRDefault="000674EE" w:rsidP="000674EE">
      <w:pPr>
        <w:pStyle w:val="B1"/>
        <w:ind w:left="420" w:hanging="420"/>
        <w:rPr>
          <w:ins w:id="80" w:author="Huawei R00" w:date="2019-05-25T11:15:00Z"/>
        </w:rPr>
      </w:pPr>
      <w:ins w:id="81" w:author="Huawei R00" w:date="2019-05-25T11:12:00Z">
        <w:r>
          <w:t>e)    SM.N4SessionModify</w:t>
        </w:r>
      </w:ins>
      <w:ins w:id="82" w:author="Huawei R00" w:date="2019-05-25T11:15:00Z">
        <w:r w:rsidR="00E66BBE">
          <w:t>Fail.</w:t>
        </w:r>
        <w:r w:rsidR="00E66BBE">
          <w:rPr>
            <w:i/>
            <w:iCs/>
          </w:rPr>
          <w:t>Cause</w:t>
        </w:r>
      </w:ins>
      <w:ins w:id="83" w:author="Huawei R00" w:date="2019-05-25T11:12:00Z">
        <w:r>
          <w:t>.</w:t>
        </w:r>
      </w:ins>
      <w:ins w:id="84" w:author="Huawei R00" w:date="2019-05-25T11:15:00Z">
        <w:r w:rsidR="00E66BBE">
          <w:tab/>
        </w:r>
      </w:ins>
    </w:p>
    <w:p w:rsidR="00E66BBE" w:rsidRDefault="00E66BBE" w:rsidP="000674EE">
      <w:pPr>
        <w:pStyle w:val="B1"/>
        <w:ind w:left="420" w:hanging="420"/>
        <w:rPr>
          <w:ins w:id="85" w:author="Huawei R00" w:date="2019-05-25T11:12:00Z"/>
        </w:rPr>
      </w:pPr>
      <w:ins w:id="86" w:author="Huawei R00" w:date="2019-05-25T11:15:00Z">
        <w:r>
          <w:t>Where Cause identifies the reject cause</w:t>
        </w:r>
        <w:r w:rsidR="00443546">
          <w:t xml:space="preserve"> of N4 session modification request, per the encoding of the cause specified in TS 29.244 [</w:t>
        </w:r>
      </w:ins>
      <w:ins w:id="87" w:author="Huawei R00" w:date="2019-05-25T11:16:00Z">
        <w:r w:rsidR="00443546">
          <w:t>16</w:t>
        </w:r>
      </w:ins>
      <w:ins w:id="88" w:author="Huawei R00" w:date="2019-05-25T11:15:00Z">
        <w:r w:rsidR="00443546">
          <w:t>]</w:t>
        </w:r>
        <w:r>
          <w:t>.</w:t>
        </w:r>
      </w:ins>
    </w:p>
    <w:p w:rsidR="000674EE" w:rsidRDefault="000674EE" w:rsidP="000674EE">
      <w:pPr>
        <w:pStyle w:val="B1"/>
        <w:ind w:left="420" w:hanging="420"/>
        <w:rPr>
          <w:ins w:id="89" w:author="Huawei R00" w:date="2019-05-25T11:12:00Z"/>
        </w:rPr>
      </w:pPr>
      <w:ins w:id="90" w:author="Huawei R00" w:date="2019-05-25T11:12:00Z">
        <w:r>
          <w:t>f)     SMF</w:t>
        </w:r>
      </w:ins>
      <w:ins w:id="91" w:author="Huawei R01" w:date="2019-06-25T16:46:00Z">
        <w:r w:rsidR="00E60C75">
          <w:t>Function</w:t>
        </w:r>
      </w:ins>
    </w:p>
    <w:p w:rsidR="000674EE" w:rsidRDefault="000674EE" w:rsidP="000674EE">
      <w:pPr>
        <w:pStyle w:val="B1"/>
        <w:ind w:left="420" w:hanging="420"/>
        <w:rPr>
          <w:ins w:id="92" w:author="Huawei R00" w:date="2019-05-25T11:12:00Z"/>
        </w:rPr>
      </w:pPr>
      <w:ins w:id="93" w:author="Huawei R00" w:date="2019-05-25T11:12:00Z">
        <w:r>
          <w:t xml:space="preserve">g)    Valid for packet switching </w:t>
        </w:r>
      </w:ins>
    </w:p>
    <w:p w:rsidR="000674EE" w:rsidRDefault="000674EE" w:rsidP="000674EE">
      <w:pPr>
        <w:pStyle w:val="B1"/>
        <w:ind w:left="420" w:hanging="420"/>
        <w:rPr>
          <w:ins w:id="94" w:author="Huawei R00" w:date="2019-05-25T11:12:00Z"/>
        </w:rPr>
      </w:pPr>
      <w:ins w:id="95" w:author="Huawei R00" w:date="2019-05-25T11:12:00Z">
        <w:r>
          <w:t>h)   5GS.</w:t>
        </w:r>
      </w:ins>
    </w:p>
    <w:p w:rsidR="000674EE" w:rsidRDefault="000674EE" w:rsidP="000674EE">
      <w:pPr>
        <w:rPr>
          <w:ins w:id="96" w:author="Huawei R00" w:date="2019-05-25T11:12:00Z"/>
          <w:lang w:eastAsia="zh-CN"/>
        </w:rPr>
      </w:pPr>
    </w:p>
    <w:p w:rsidR="00AA23C1" w:rsidRPr="00F65E15" w:rsidRDefault="00AA23C1" w:rsidP="00AA23C1">
      <w:pPr>
        <w:rPr>
          <w:ins w:id="97" w:author="Huawei R00" w:date="2019-05-25T11:17:00Z"/>
          <w:sz w:val="22"/>
          <w:lang w:eastAsia="zh-CN"/>
        </w:rPr>
      </w:pPr>
      <w:ins w:id="98" w:author="Huawei R00" w:date="2019-05-25T11:17:00Z">
        <w:r w:rsidRPr="00F65E15">
          <w:rPr>
            <w:rFonts w:hint="eastAsia"/>
            <w:sz w:val="22"/>
            <w:lang w:eastAsia="zh-CN"/>
          </w:rPr>
          <w:t>5.3.</w:t>
        </w:r>
      </w:ins>
      <w:ins w:id="99" w:author="Huawei R00" w:date="2019-06-10T10:03:00Z">
        <w:r w:rsidR="001F5BC4" w:rsidRPr="00F65E15">
          <w:rPr>
            <w:sz w:val="22"/>
            <w:lang w:eastAsia="zh-CN"/>
          </w:rPr>
          <w:t>x</w:t>
        </w:r>
      </w:ins>
      <w:ins w:id="100" w:author="Huawei R00" w:date="2019-05-25T11:17:00Z">
        <w:r w:rsidRPr="00F65E15">
          <w:rPr>
            <w:rFonts w:hint="eastAsia"/>
            <w:sz w:val="22"/>
            <w:lang w:eastAsia="zh-CN"/>
          </w:rPr>
          <w:t>.</w:t>
        </w:r>
        <w:r w:rsidR="008A404F" w:rsidRPr="00F65E15">
          <w:rPr>
            <w:sz w:val="22"/>
            <w:lang w:eastAsia="zh-CN"/>
          </w:rPr>
          <w:t>3</w:t>
        </w:r>
        <w:r w:rsidRPr="00F65E15">
          <w:rPr>
            <w:rFonts w:hint="eastAsia"/>
            <w:sz w:val="22"/>
            <w:lang w:eastAsia="zh-CN"/>
          </w:rPr>
          <w:tab/>
        </w:r>
        <w:r w:rsidRPr="00F65E15">
          <w:rPr>
            <w:rFonts w:hint="eastAsia"/>
            <w:sz w:val="22"/>
            <w:lang w:eastAsia="zh-CN"/>
          </w:rPr>
          <w:tab/>
        </w:r>
        <w:r w:rsidRPr="00F65E15">
          <w:rPr>
            <w:rFonts w:hint="eastAsia"/>
            <w:sz w:val="22"/>
            <w:lang w:eastAsia="zh-CN"/>
          </w:rPr>
          <w:tab/>
        </w:r>
        <w:r w:rsidRPr="00F65E15">
          <w:rPr>
            <w:sz w:val="22"/>
            <w:lang w:eastAsia="zh-CN"/>
          </w:rPr>
          <w:t xml:space="preserve">Number of N4 session </w:t>
        </w:r>
      </w:ins>
      <w:ins w:id="101" w:author="Huawei R00" w:date="2019-05-25T11:19:00Z">
        <w:r w:rsidR="00DC7EC4" w:rsidRPr="00F65E15">
          <w:rPr>
            <w:sz w:val="22"/>
            <w:lang w:eastAsia="zh-CN"/>
          </w:rPr>
          <w:t>deletions</w:t>
        </w:r>
      </w:ins>
    </w:p>
    <w:p w:rsidR="00AA23C1" w:rsidRDefault="00AA23C1" w:rsidP="00AA23C1">
      <w:pPr>
        <w:pStyle w:val="B1"/>
        <w:ind w:left="420" w:hanging="420"/>
        <w:rPr>
          <w:ins w:id="102" w:author="Huawei R00" w:date="2019-05-25T11:17:00Z"/>
        </w:rPr>
      </w:pPr>
      <w:ins w:id="103" w:author="Huawei R00" w:date="2019-05-25T11:17:00Z">
        <w:r>
          <w:t xml:space="preserve">a)    This measurement provides the number of attempted N4 session </w:t>
        </w:r>
      </w:ins>
      <w:ins w:id="104" w:author="Huawei R00" w:date="2019-05-25T11:19:00Z">
        <w:r w:rsidR="00DC7EC4">
          <w:t>deletions</w:t>
        </w:r>
      </w:ins>
      <w:ins w:id="105" w:author="Huawei R00" w:date="2019-05-25T11:17:00Z">
        <w:r>
          <w:t>.</w:t>
        </w:r>
      </w:ins>
    </w:p>
    <w:p w:rsidR="00AA23C1" w:rsidRDefault="00AA23C1" w:rsidP="00AA23C1">
      <w:pPr>
        <w:pStyle w:val="B1"/>
        <w:ind w:left="420" w:hanging="420"/>
        <w:rPr>
          <w:ins w:id="106" w:author="Huawei R00" w:date="2019-05-25T11:17:00Z"/>
          <w:rFonts w:eastAsia="Times New Roman"/>
        </w:rPr>
      </w:pPr>
      <w:ins w:id="107" w:author="Huawei R00" w:date="2019-05-25T11:17:00Z">
        <w:r>
          <w:t>b)    CC</w:t>
        </w:r>
      </w:ins>
    </w:p>
    <w:p w:rsidR="00AA23C1" w:rsidRDefault="00AA23C1" w:rsidP="00AA23C1">
      <w:pPr>
        <w:pStyle w:val="B1"/>
        <w:ind w:left="420" w:hanging="420"/>
        <w:rPr>
          <w:ins w:id="108" w:author="Huawei R00" w:date="2019-05-25T11:17:00Z"/>
        </w:rPr>
      </w:pPr>
      <w:ins w:id="109" w:author="Huawei R00" w:date="2019-05-25T11:17:00Z">
        <w:r>
          <w:t xml:space="preserve">c)    </w:t>
        </w:r>
        <w:r>
          <w:rPr>
            <w:snapToGrid w:val="0"/>
          </w:rPr>
          <w:t xml:space="preserve">Transmission of "N4 Session </w:t>
        </w:r>
      </w:ins>
      <w:ins w:id="110" w:author="Huawei R00" w:date="2019-05-25T11:19:00Z">
        <w:r w:rsidR="00DC7EC4">
          <w:t>Deletion</w:t>
        </w:r>
      </w:ins>
      <w:ins w:id="111" w:author="Huawei R00" w:date="2019-05-25T11:17:00Z">
        <w:r>
          <w:rPr>
            <w:snapToGrid w:val="0"/>
          </w:rPr>
          <w:t xml:space="preserve"> Request" message from SMF, this counter is cumulated by different N4 Session </w:t>
        </w:r>
      </w:ins>
      <w:ins w:id="112" w:author="Huawei R00" w:date="2019-05-25T11:19:00Z">
        <w:r w:rsidR="00DC7EC4">
          <w:t>Deletion</w:t>
        </w:r>
      </w:ins>
      <w:ins w:id="113" w:author="Huawei R00" w:date="2019-05-25T11:17:00Z">
        <w:r>
          <w:rPr>
            <w:snapToGrid w:val="0"/>
          </w:rPr>
          <w:t xml:space="preserve"> Request messages sent by SMF as specified in TS 23.502 [7] and TS 29.244 [16]. </w:t>
        </w:r>
      </w:ins>
    </w:p>
    <w:p w:rsidR="00AA23C1" w:rsidRDefault="00AA23C1" w:rsidP="00AA23C1">
      <w:pPr>
        <w:pStyle w:val="B1"/>
        <w:ind w:left="420" w:hanging="420"/>
        <w:rPr>
          <w:ins w:id="114" w:author="Huawei R00" w:date="2019-05-25T11:17:00Z"/>
        </w:rPr>
      </w:pPr>
      <w:ins w:id="115" w:author="Huawei R00" w:date="2019-05-25T11:17:00Z">
        <w:r>
          <w:t>d)    A single integer value.</w:t>
        </w:r>
      </w:ins>
    </w:p>
    <w:p w:rsidR="00AA23C1" w:rsidRDefault="00AA23C1" w:rsidP="00AA23C1">
      <w:pPr>
        <w:pStyle w:val="B1"/>
        <w:ind w:left="420" w:hanging="420"/>
        <w:rPr>
          <w:ins w:id="116" w:author="Huawei R00" w:date="2019-05-25T11:17:00Z"/>
        </w:rPr>
      </w:pPr>
      <w:ins w:id="117" w:author="Huawei R00" w:date="2019-05-25T11:17:00Z">
        <w:r>
          <w:t>e)    SM.N4Session</w:t>
        </w:r>
      </w:ins>
      <w:ins w:id="118" w:author="Huawei R00" w:date="2019-05-25T11:19:00Z">
        <w:r w:rsidR="00DC7EC4">
          <w:t>Delete</w:t>
        </w:r>
      </w:ins>
      <w:ins w:id="119" w:author="Huawei R00" w:date="2019-05-25T11:17:00Z">
        <w:r>
          <w:t>.</w:t>
        </w:r>
      </w:ins>
    </w:p>
    <w:p w:rsidR="00AA23C1" w:rsidRDefault="00AA23C1" w:rsidP="00AA23C1">
      <w:pPr>
        <w:pStyle w:val="B1"/>
        <w:ind w:left="420" w:hanging="420"/>
        <w:rPr>
          <w:ins w:id="120" w:author="Huawei R00" w:date="2019-05-25T11:17:00Z"/>
        </w:rPr>
      </w:pPr>
      <w:ins w:id="121" w:author="Huawei R00" w:date="2019-05-25T11:17:00Z">
        <w:r>
          <w:lastRenderedPageBreak/>
          <w:t>f)     SMF</w:t>
        </w:r>
      </w:ins>
      <w:ins w:id="122" w:author="Huawei R01" w:date="2019-06-28T15:27:00Z">
        <w:r w:rsidR="00C55C03">
          <w:t>Function</w:t>
        </w:r>
      </w:ins>
    </w:p>
    <w:p w:rsidR="00AA23C1" w:rsidRDefault="00AA23C1" w:rsidP="00AA23C1">
      <w:pPr>
        <w:pStyle w:val="B1"/>
        <w:ind w:left="420" w:hanging="420"/>
        <w:rPr>
          <w:ins w:id="123" w:author="Huawei R00" w:date="2019-05-25T11:17:00Z"/>
        </w:rPr>
      </w:pPr>
      <w:ins w:id="124" w:author="Huawei R00" w:date="2019-05-25T11:17:00Z">
        <w:r>
          <w:t xml:space="preserve">g)    Valid for packet switching </w:t>
        </w:r>
      </w:ins>
    </w:p>
    <w:p w:rsidR="00AA23C1" w:rsidRDefault="00AA23C1" w:rsidP="00AA23C1">
      <w:pPr>
        <w:pStyle w:val="B1"/>
        <w:ind w:left="420" w:hanging="420"/>
        <w:rPr>
          <w:ins w:id="125" w:author="Huawei R00" w:date="2019-05-25T11:17:00Z"/>
        </w:rPr>
      </w:pPr>
      <w:ins w:id="126" w:author="Huawei R00" w:date="2019-05-25T11:17:00Z">
        <w:r>
          <w:t>h)   5GS.</w:t>
        </w:r>
      </w:ins>
    </w:p>
    <w:p w:rsidR="00AA23C1" w:rsidRDefault="00AA23C1" w:rsidP="00AA23C1">
      <w:pPr>
        <w:rPr>
          <w:ins w:id="127" w:author="Huawei R00" w:date="2019-05-25T11:17:00Z"/>
          <w:lang w:eastAsia="zh-CN"/>
        </w:rPr>
      </w:pPr>
    </w:p>
    <w:p w:rsidR="00AA23C1" w:rsidRPr="00F65E15" w:rsidRDefault="00AA23C1" w:rsidP="00AA23C1">
      <w:pPr>
        <w:rPr>
          <w:ins w:id="128" w:author="Huawei R00" w:date="2019-05-25T11:17:00Z"/>
          <w:sz w:val="22"/>
          <w:lang w:eastAsia="zh-CN"/>
        </w:rPr>
      </w:pPr>
      <w:ins w:id="129" w:author="Huawei R00" w:date="2019-05-25T11:17:00Z">
        <w:r w:rsidRPr="00F65E15">
          <w:rPr>
            <w:rFonts w:hint="eastAsia"/>
            <w:sz w:val="22"/>
            <w:lang w:eastAsia="zh-CN"/>
          </w:rPr>
          <w:t>5.3.</w:t>
        </w:r>
      </w:ins>
      <w:ins w:id="130" w:author="Huawei R00" w:date="2019-06-10T10:03:00Z">
        <w:r w:rsidR="001F5BC4" w:rsidRPr="00F65E15">
          <w:rPr>
            <w:sz w:val="22"/>
            <w:lang w:eastAsia="zh-CN"/>
          </w:rPr>
          <w:t>x</w:t>
        </w:r>
      </w:ins>
      <w:ins w:id="131" w:author="Huawei R00" w:date="2019-05-25T11:17:00Z">
        <w:r w:rsidRPr="00F65E15">
          <w:rPr>
            <w:rFonts w:hint="eastAsia"/>
            <w:sz w:val="22"/>
            <w:lang w:eastAsia="zh-CN"/>
          </w:rPr>
          <w:t>.</w:t>
        </w:r>
        <w:r w:rsidR="008A404F" w:rsidRPr="00F65E15">
          <w:rPr>
            <w:sz w:val="22"/>
            <w:lang w:eastAsia="zh-CN"/>
          </w:rPr>
          <w:t>4</w:t>
        </w:r>
        <w:r w:rsidRPr="00F65E15">
          <w:rPr>
            <w:rFonts w:hint="eastAsia"/>
            <w:sz w:val="22"/>
            <w:lang w:eastAsia="zh-CN"/>
          </w:rPr>
          <w:tab/>
        </w:r>
        <w:r w:rsidRPr="00F65E15">
          <w:rPr>
            <w:rFonts w:hint="eastAsia"/>
            <w:sz w:val="22"/>
            <w:lang w:eastAsia="zh-CN"/>
          </w:rPr>
          <w:tab/>
        </w:r>
        <w:r w:rsidRPr="00F65E15">
          <w:rPr>
            <w:rFonts w:hint="eastAsia"/>
            <w:sz w:val="22"/>
            <w:lang w:eastAsia="zh-CN"/>
          </w:rPr>
          <w:tab/>
        </w:r>
      </w:ins>
      <w:ins w:id="132" w:author="Huawei R00" w:date="2019-06-10T10:30:00Z">
        <w:r w:rsidR="00CF560A" w:rsidRPr="00F65E15">
          <w:rPr>
            <w:sz w:val="22"/>
            <w:lang w:eastAsia="zh-CN"/>
          </w:rPr>
          <w:t>N</w:t>
        </w:r>
      </w:ins>
      <w:ins w:id="133" w:author="Huawei R00" w:date="2019-05-25T11:17:00Z">
        <w:r w:rsidRPr="00F65E15">
          <w:rPr>
            <w:sz w:val="22"/>
            <w:lang w:eastAsia="zh-CN"/>
          </w:rPr>
          <w:t xml:space="preserve">umber of </w:t>
        </w:r>
      </w:ins>
      <w:ins w:id="134" w:author="Huawei R00" w:date="2019-06-10T10:31:00Z">
        <w:r w:rsidR="009E77D1" w:rsidRPr="00F65E15">
          <w:rPr>
            <w:sz w:val="22"/>
            <w:lang w:eastAsia="zh-CN"/>
          </w:rPr>
          <w:t>f</w:t>
        </w:r>
      </w:ins>
      <w:ins w:id="135" w:author="Huawei R00" w:date="2019-05-25T11:17:00Z">
        <w:r w:rsidR="00CF560A" w:rsidRPr="00F65E15">
          <w:rPr>
            <w:sz w:val="22"/>
            <w:lang w:eastAsia="zh-CN"/>
          </w:rPr>
          <w:t xml:space="preserve">ailed </w:t>
        </w:r>
        <w:r w:rsidRPr="00F65E15">
          <w:rPr>
            <w:sz w:val="22"/>
            <w:lang w:eastAsia="zh-CN"/>
          </w:rPr>
          <w:t xml:space="preserve">N4 session </w:t>
        </w:r>
      </w:ins>
      <w:ins w:id="136" w:author="Huawei R00" w:date="2019-05-25T11:19:00Z">
        <w:r w:rsidR="00DC7EC4" w:rsidRPr="00F65E15">
          <w:rPr>
            <w:sz w:val="22"/>
            <w:lang w:eastAsia="zh-CN"/>
          </w:rPr>
          <w:t>deletions</w:t>
        </w:r>
      </w:ins>
    </w:p>
    <w:p w:rsidR="00AA23C1" w:rsidRDefault="00AA23C1" w:rsidP="00AA23C1">
      <w:pPr>
        <w:pStyle w:val="B1"/>
        <w:ind w:left="420" w:hanging="420"/>
        <w:rPr>
          <w:ins w:id="137" w:author="Huawei R00" w:date="2019-05-25T11:17:00Z"/>
        </w:rPr>
      </w:pPr>
      <w:ins w:id="138" w:author="Huawei R00" w:date="2019-05-25T11:17:00Z">
        <w:r>
          <w:t xml:space="preserve">a)    This measurement provides the number of failed N4 session </w:t>
        </w:r>
      </w:ins>
      <w:ins w:id="139" w:author="Huawei R00" w:date="2019-05-25T11:19:00Z">
        <w:r w:rsidR="00DC7EC4">
          <w:t>deletions</w:t>
        </w:r>
      </w:ins>
      <w:ins w:id="140" w:author="Huawei R00" w:date="2019-05-25T11:17:00Z">
        <w:r>
          <w:t>.</w:t>
        </w:r>
      </w:ins>
    </w:p>
    <w:p w:rsidR="00AA23C1" w:rsidRDefault="00AA23C1" w:rsidP="00AA23C1">
      <w:pPr>
        <w:pStyle w:val="B1"/>
        <w:ind w:left="420" w:hanging="420"/>
        <w:rPr>
          <w:ins w:id="141" w:author="Huawei R00" w:date="2019-05-25T11:17:00Z"/>
          <w:rFonts w:eastAsia="Times New Roman"/>
        </w:rPr>
      </w:pPr>
      <w:ins w:id="142" w:author="Huawei R00" w:date="2019-05-25T11:17:00Z">
        <w:r>
          <w:t>b)    CC</w:t>
        </w:r>
      </w:ins>
    </w:p>
    <w:p w:rsidR="00AA23C1" w:rsidRDefault="00AA23C1" w:rsidP="00AA23C1">
      <w:pPr>
        <w:pStyle w:val="B1"/>
        <w:ind w:left="420" w:hanging="420"/>
        <w:rPr>
          <w:ins w:id="143" w:author="Huawei R00" w:date="2019-05-25T11:17:00Z"/>
        </w:rPr>
      </w:pPr>
      <w:ins w:id="144" w:author="Huawei R00" w:date="2019-05-25T11:17:00Z">
        <w:r>
          <w:t xml:space="preserve">c)    Receipt of </w:t>
        </w:r>
        <w:r>
          <w:rPr>
            <w:snapToGrid w:val="0"/>
          </w:rPr>
          <w:t xml:space="preserve">"N4 Session </w:t>
        </w:r>
      </w:ins>
      <w:ins w:id="145" w:author="Huawei R00" w:date="2019-05-25T11:20:00Z">
        <w:r w:rsidR="00DC7EC4">
          <w:t>Deletion</w:t>
        </w:r>
      </w:ins>
      <w:ins w:id="146" w:author="Huawei R00" w:date="2019-05-25T11:17:00Z">
        <w:r>
          <w:rPr>
            <w:snapToGrid w:val="0"/>
          </w:rPr>
          <w:t xml:space="preserve"> Response" message with </w:t>
        </w:r>
        <w:r>
          <w:t>appropriate error cause value</w:t>
        </w:r>
        <w:r>
          <w:rPr>
            <w:snapToGrid w:val="0"/>
          </w:rPr>
          <w:t xml:space="preserve"> from UPF, SMF identifies a failed N4 session </w:t>
        </w:r>
      </w:ins>
      <w:ins w:id="147" w:author="Huawei R00" w:date="2019-05-25T11:20:00Z">
        <w:r w:rsidR="00DC7EC4">
          <w:t>deletion</w:t>
        </w:r>
      </w:ins>
      <w:ins w:id="148" w:author="Huawei R00" w:date="2019-05-25T11:17:00Z">
        <w:r>
          <w:rPr>
            <w:snapToGrid w:val="0"/>
          </w:rPr>
          <w:t xml:space="preserve"> as defined in TS 23.502 [7] and TS 29.244 [16].</w:t>
        </w:r>
      </w:ins>
      <w:ins w:id="149" w:author="Huawei R01" w:date="2019-06-27T12:17:00Z">
        <w:r w:rsidR="00C92C57">
          <w:rPr>
            <w:snapToGrid w:val="0"/>
          </w:rPr>
          <w:t xml:space="preserve"> Each</w:t>
        </w:r>
      </w:ins>
      <w:ins w:id="150" w:author="Huawei R01" w:date="2019-07-02T00:14:00Z">
        <w:r w:rsidR="00F65E15">
          <w:rPr>
            <w:snapToGrid w:val="0"/>
          </w:rPr>
          <w:t xml:space="preserve"> rejecte</w:t>
        </w:r>
      </w:ins>
      <w:ins w:id="151" w:author="Huawei R01" w:date="2019-07-02T00:15:00Z">
        <w:r w:rsidR="00F65E15">
          <w:rPr>
            <w:snapToGrid w:val="0"/>
          </w:rPr>
          <w:t>d</w:t>
        </w:r>
      </w:ins>
      <w:ins w:id="152" w:author="Huawei R01" w:date="2019-06-27T12:17:00Z">
        <w:r w:rsidR="00C92C57">
          <w:rPr>
            <w:snapToGrid w:val="0"/>
          </w:rPr>
          <w:t xml:space="preserve"> N4 Session </w:t>
        </w:r>
        <w:r w:rsidR="00C92C57">
          <w:t>Deletion</w:t>
        </w:r>
        <w:r w:rsidR="00C92C57">
          <w:rPr>
            <w:snapToGrid w:val="0"/>
          </w:rPr>
          <w:t xml:space="preserve"> Request </w:t>
        </w:r>
      </w:ins>
      <w:ins w:id="153" w:author="Huawei R01" w:date="2019-06-28T13:36:00Z">
        <w:r w:rsidR="00026BE8">
          <w:t>increments the relevant</w:t>
        </w:r>
      </w:ins>
      <w:ins w:id="154" w:author="Huawei R01" w:date="2019-06-27T12:17:00Z">
        <w:r w:rsidR="00C92C57">
          <w:rPr>
            <w:snapToGrid w:val="0"/>
          </w:rPr>
          <w:t xml:space="preserve"> </w:t>
        </w:r>
      </w:ins>
      <w:ins w:id="155" w:author="Huawei R01" w:date="2019-06-28T15:27:00Z">
        <w:r w:rsidR="00C55C03">
          <w:rPr>
            <w:snapToGrid w:val="0"/>
          </w:rPr>
          <w:t>sub</w:t>
        </w:r>
      </w:ins>
      <w:ins w:id="156" w:author="Huawei R01" w:date="2019-06-27T12:17:00Z">
        <w:r w:rsidR="00C92C57">
          <w:t>counter by 1.</w:t>
        </w:r>
      </w:ins>
    </w:p>
    <w:p w:rsidR="00AA23C1" w:rsidRDefault="00AA23C1" w:rsidP="00AA23C1">
      <w:pPr>
        <w:pStyle w:val="B1"/>
        <w:ind w:left="420" w:hanging="420"/>
        <w:rPr>
          <w:ins w:id="157" w:author="Huawei R00" w:date="2019-05-25T11:17:00Z"/>
        </w:rPr>
      </w:pPr>
      <w:ins w:id="158" w:author="Huawei R00" w:date="2019-05-25T11:17:00Z">
        <w:r>
          <w:t>d)    A single integer value.</w:t>
        </w:r>
      </w:ins>
    </w:p>
    <w:p w:rsidR="00AA23C1" w:rsidRDefault="00AA23C1" w:rsidP="00AA23C1">
      <w:pPr>
        <w:pStyle w:val="B1"/>
        <w:ind w:left="420" w:hanging="420"/>
        <w:rPr>
          <w:ins w:id="159" w:author="Huawei R00" w:date="2019-05-25T11:17:00Z"/>
        </w:rPr>
      </w:pPr>
      <w:ins w:id="160" w:author="Huawei R00" w:date="2019-05-25T11:17:00Z">
        <w:r>
          <w:t>e)    SM.</w:t>
        </w:r>
        <w:del w:id="161" w:author="Huawei R01" w:date="2019-06-25T16:44:00Z">
          <w:r w:rsidDel="000B7D8B">
            <w:delText xml:space="preserve"> </w:delText>
          </w:r>
        </w:del>
        <w:r>
          <w:t>N4Session</w:t>
        </w:r>
      </w:ins>
      <w:ins w:id="162" w:author="Huawei R00" w:date="2019-05-25T11:20:00Z">
        <w:r w:rsidR="00DC7EC4">
          <w:t>Delete</w:t>
        </w:r>
      </w:ins>
      <w:ins w:id="163" w:author="Huawei R00" w:date="2019-05-25T11:17:00Z">
        <w:r>
          <w:t>Fail.</w:t>
        </w:r>
        <w:r>
          <w:rPr>
            <w:i/>
            <w:iCs/>
          </w:rPr>
          <w:t>Cause</w:t>
        </w:r>
        <w:r>
          <w:t>.</w:t>
        </w:r>
        <w:del w:id="164" w:author="Huawei R01" w:date="2019-06-25T16:44:00Z">
          <w:r w:rsidDel="00E60C75">
            <w:tab/>
          </w:r>
        </w:del>
      </w:ins>
    </w:p>
    <w:p w:rsidR="00AA23C1" w:rsidRDefault="00AA23C1" w:rsidP="00AA23C1">
      <w:pPr>
        <w:pStyle w:val="B1"/>
        <w:ind w:left="420" w:hanging="420"/>
        <w:rPr>
          <w:ins w:id="165" w:author="Huawei R00" w:date="2019-05-25T11:17:00Z"/>
        </w:rPr>
      </w:pPr>
      <w:ins w:id="166" w:author="Huawei R00" w:date="2019-05-25T11:17:00Z">
        <w:r>
          <w:t xml:space="preserve">Where Cause identifies the reject cause of N4 session </w:t>
        </w:r>
      </w:ins>
      <w:ins w:id="167" w:author="Huawei R00" w:date="2019-05-25T11:20:00Z">
        <w:r w:rsidR="00DC7EC4">
          <w:t>deletion</w:t>
        </w:r>
      </w:ins>
      <w:ins w:id="168" w:author="Huawei R00" w:date="2019-05-25T11:17:00Z">
        <w:r>
          <w:t xml:space="preserve"> request, per the encoding of the cause specified in TS 29.244 [16].</w:t>
        </w:r>
      </w:ins>
    </w:p>
    <w:p w:rsidR="00AA23C1" w:rsidRDefault="00AA23C1" w:rsidP="00AA23C1">
      <w:pPr>
        <w:pStyle w:val="B1"/>
        <w:ind w:left="420" w:hanging="420"/>
        <w:rPr>
          <w:ins w:id="169" w:author="Huawei R00" w:date="2019-05-25T11:17:00Z"/>
        </w:rPr>
      </w:pPr>
      <w:ins w:id="170" w:author="Huawei R00" w:date="2019-05-25T11:17:00Z">
        <w:r>
          <w:t>f)     SMF</w:t>
        </w:r>
      </w:ins>
      <w:ins w:id="171" w:author="Huawei R00" w:date="2019-06-27T12:06:00Z">
        <w:r w:rsidR="00F800A0">
          <w:t>Function</w:t>
        </w:r>
      </w:ins>
    </w:p>
    <w:p w:rsidR="00AA23C1" w:rsidRDefault="00AA23C1" w:rsidP="00AA23C1">
      <w:pPr>
        <w:pStyle w:val="B1"/>
        <w:ind w:left="420" w:hanging="420"/>
        <w:rPr>
          <w:ins w:id="172" w:author="Huawei R00" w:date="2019-05-25T11:17:00Z"/>
        </w:rPr>
      </w:pPr>
      <w:ins w:id="173" w:author="Huawei R00" w:date="2019-05-25T11:17:00Z">
        <w:r>
          <w:t xml:space="preserve">g)    Valid for packet switching </w:t>
        </w:r>
      </w:ins>
    </w:p>
    <w:p w:rsidR="00AA23C1" w:rsidRDefault="00AA23C1" w:rsidP="00AA23C1">
      <w:pPr>
        <w:pStyle w:val="B1"/>
        <w:ind w:left="420" w:hanging="420"/>
        <w:rPr>
          <w:ins w:id="174" w:author="Huawei R00" w:date="2019-05-25T11:17:00Z"/>
        </w:rPr>
      </w:pPr>
      <w:ins w:id="175" w:author="Huawei R00" w:date="2019-05-25T11:17:00Z">
        <w:r>
          <w:t>h)   5GS.</w:t>
        </w:r>
      </w:ins>
    </w:p>
    <w:p w:rsidR="000674EE" w:rsidRPr="000674EE" w:rsidDel="00AA23C1" w:rsidRDefault="000674EE" w:rsidP="00AA23C1">
      <w:pPr>
        <w:rPr>
          <w:del w:id="176" w:author="Huawei R00" w:date="2019-05-25T11:17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6A5317">
        <w:tc>
          <w:tcPr>
            <w:tcW w:w="9639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D0F" w:rsidRDefault="00B97D0F">
      <w:r>
        <w:separator/>
      </w:r>
    </w:p>
  </w:endnote>
  <w:endnote w:type="continuationSeparator" w:id="0">
    <w:p w:rsidR="00B97D0F" w:rsidRDefault="00B9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D0F" w:rsidRDefault="00B97D0F">
      <w:r>
        <w:separator/>
      </w:r>
    </w:p>
  </w:footnote>
  <w:footnote w:type="continuationSeparator" w:id="0">
    <w:p w:rsidR="00B97D0F" w:rsidRDefault="00B97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5BF"/>
    <w:rsid w:val="00026BE8"/>
    <w:rsid w:val="000674EE"/>
    <w:rsid w:val="000A6394"/>
    <w:rsid w:val="000A69D9"/>
    <w:rsid w:val="000B79B9"/>
    <w:rsid w:val="000B7D8B"/>
    <w:rsid w:val="000B7FED"/>
    <w:rsid w:val="000C038A"/>
    <w:rsid w:val="000C6598"/>
    <w:rsid w:val="000D2F57"/>
    <w:rsid w:val="00123DFA"/>
    <w:rsid w:val="00142F78"/>
    <w:rsid w:val="00145D43"/>
    <w:rsid w:val="00192C46"/>
    <w:rsid w:val="001A08B3"/>
    <w:rsid w:val="001A0DF9"/>
    <w:rsid w:val="001A7095"/>
    <w:rsid w:val="001A7B60"/>
    <w:rsid w:val="001B52F0"/>
    <w:rsid w:val="001B7A65"/>
    <w:rsid w:val="001E41F3"/>
    <w:rsid w:val="001F5BC4"/>
    <w:rsid w:val="00216136"/>
    <w:rsid w:val="0022668D"/>
    <w:rsid w:val="0026004D"/>
    <w:rsid w:val="002640DD"/>
    <w:rsid w:val="00275D12"/>
    <w:rsid w:val="00282BDA"/>
    <w:rsid w:val="00284FEB"/>
    <w:rsid w:val="002860C4"/>
    <w:rsid w:val="002B5741"/>
    <w:rsid w:val="00305409"/>
    <w:rsid w:val="00344696"/>
    <w:rsid w:val="00345D8B"/>
    <w:rsid w:val="003609EF"/>
    <w:rsid w:val="0036231A"/>
    <w:rsid w:val="00374DD4"/>
    <w:rsid w:val="003A76F5"/>
    <w:rsid w:val="003B1D7B"/>
    <w:rsid w:val="003B33B8"/>
    <w:rsid w:val="003E1A36"/>
    <w:rsid w:val="003E3E60"/>
    <w:rsid w:val="00410371"/>
    <w:rsid w:val="00416B0C"/>
    <w:rsid w:val="004242F1"/>
    <w:rsid w:val="004433AD"/>
    <w:rsid w:val="00443546"/>
    <w:rsid w:val="00482204"/>
    <w:rsid w:val="004B75B7"/>
    <w:rsid w:val="004D14DB"/>
    <w:rsid w:val="0051580D"/>
    <w:rsid w:val="005300E6"/>
    <w:rsid w:val="00547111"/>
    <w:rsid w:val="00592B8C"/>
    <w:rsid w:val="00592D74"/>
    <w:rsid w:val="005A6322"/>
    <w:rsid w:val="005A6AB6"/>
    <w:rsid w:val="005B5A67"/>
    <w:rsid w:val="005D571E"/>
    <w:rsid w:val="005E2C44"/>
    <w:rsid w:val="00611508"/>
    <w:rsid w:val="00621188"/>
    <w:rsid w:val="006257ED"/>
    <w:rsid w:val="00695808"/>
    <w:rsid w:val="006B46FB"/>
    <w:rsid w:val="006C41A2"/>
    <w:rsid w:val="006D4C72"/>
    <w:rsid w:val="006E21FB"/>
    <w:rsid w:val="007012E5"/>
    <w:rsid w:val="00787BC4"/>
    <w:rsid w:val="00792342"/>
    <w:rsid w:val="007977A8"/>
    <w:rsid w:val="007B512A"/>
    <w:rsid w:val="007C2097"/>
    <w:rsid w:val="007C54D3"/>
    <w:rsid w:val="007D449D"/>
    <w:rsid w:val="007D6A07"/>
    <w:rsid w:val="007F7259"/>
    <w:rsid w:val="008040A8"/>
    <w:rsid w:val="008279FA"/>
    <w:rsid w:val="00832867"/>
    <w:rsid w:val="008363E0"/>
    <w:rsid w:val="0084439B"/>
    <w:rsid w:val="008626E7"/>
    <w:rsid w:val="00870EE7"/>
    <w:rsid w:val="008900DE"/>
    <w:rsid w:val="008A404F"/>
    <w:rsid w:val="008A45A6"/>
    <w:rsid w:val="008B0807"/>
    <w:rsid w:val="008C0EA2"/>
    <w:rsid w:val="008D39F9"/>
    <w:rsid w:val="008D791B"/>
    <w:rsid w:val="008F686C"/>
    <w:rsid w:val="0090453F"/>
    <w:rsid w:val="0091340A"/>
    <w:rsid w:val="009148DE"/>
    <w:rsid w:val="009273A6"/>
    <w:rsid w:val="00930B19"/>
    <w:rsid w:val="00957F11"/>
    <w:rsid w:val="00972E76"/>
    <w:rsid w:val="009777D9"/>
    <w:rsid w:val="00991B88"/>
    <w:rsid w:val="009A42B8"/>
    <w:rsid w:val="009A5753"/>
    <w:rsid w:val="009A579D"/>
    <w:rsid w:val="009B7549"/>
    <w:rsid w:val="009D5075"/>
    <w:rsid w:val="009E3297"/>
    <w:rsid w:val="009E77D1"/>
    <w:rsid w:val="009F734F"/>
    <w:rsid w:val="00A246B6"/>
    <w:rsid w:val="00A47E70"/>
    <w:rsid w:val="00A50CF0"/>
    <w:rsid w:val="00A7671C"/>
    <w:rsid w:val="00AA23C1"/>
    <w:rsid w:val="00AA2CBC"/>
    <w:rsid w:val="00AC5820"/>
    <w:rsid w:val="00AD1CD8"/>
    <w:rsid w:val="00B258BB"/>
    <w:rsid w:val="00B67B97"/>
    <w:rsid w:val="00B72B05"/>
    <w:rsid w:val="00B912D9"/>
    <w:rsid w:val="00B9268F"/>
    <w:rsid w:val="00B968C8"/>
    <w:rsid w:val="00B97D0F"/>
    <w:rsid w:val="00BA1583"/>
    <w:rsid w:val="00BA3EC5"/>
    <w:rsid w:val="00BA51D9"/>
    <w:rsid w:val="00BB116B"/>
    <w:rsid w:val="00BB5DFC"/>
    <w:rsid w:val="00BC43AB"/>
    <w:rsid w:val="00BD279D"/>
    <w:rsid w:val="00BD6BB8"/>
    <w:rsid w:val="00BE19AC"/>
    <w:rsid w:val="00C000A1"/>
    <w:rsid w:val="00C012B2"/>
    <w:rsid w:val="00C55C03"/>
    <w:rsid w:val="00C63DA1"/>
    <w:rsid w:val="00C66BA2"/>
    <w:rsid w:val="00C92C57"/>
    <w:rsid w:val="00C95985"/>
    <w:rsid w:val="00CC4B70"/>
    <w:rsid w:val="00CC5026"/>
    <w:rsid w:val="00CC68D0"/>
    <w:rsid w:val="00CD77FE"/>
    <w:rsid w:val="00CF54C8"/>
    <w:rsid w:val="00CF560A"/>
    <w:rsid w:val="00D03F9A"/>
    <w:rsid w:val="00D06D51"/>
    <w:rsid w:val="00D17E75"/>
    <w:rsid w:val="00D24991"/>
    <w:rsid w:val="00D349DF"/>
    <w:rsid w:val="00D43A26"/>
    <w:rsid w:val="00D50255"/>
    <w:rsid w:val="00DA3407"/>
    <w:rsid w:val="00DC7EC4"/>
    <w:rsid w:val="00DE2294"/>
    <w:rsid w:val="00DE34CF"/>
    <w:rsid w:val="00E13F3D"/>
    <w:rsid w:val="00E34898"/>
    <w:rsid w:val="00E60C75"/>
    <w:rsid w:val="00E66BBE"/>
    <w:rsid w:val="00E86A08"/>
    <w:rsid w:val="00EA28B3"/>
    <w:rsid w:val="00EA37EE"/>
    <w:rsid w:val="00EA46DA"/>
    <w:rsid w:val="00EB09B7"/>
    <w:rsid w:val="00EB221D"/>
    <w:rsid w:val="00EE7D7C"/>
    <w:rsid w:val="00EF6E06"/>
    <w:rsid w:val="00EF7A14"/>
    <w:rsid w:val="00F25D98"/>
    <w:rsid w:val="00F300FB"/>
    <w:rsid w:val="00F65E15"/>
    <w:rsid w:val="00F800A0"/>
    <w:rsid w:val="00FB6386"/>
    <w:rsid w:val="00FC2D58"/>
    <w:rsid w:val="00FC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FB362-E970-4506-A743-334014AA7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2</cp:revision>
  <cp:lastPrinted>1899-12-31T23:00:00Z</cp:lastPrinted>
  <dcterms:created xsi:type="dcterms:W3CDTF">2019-07-08T09:14:00Z</dcterms:created>
  <dcterms:modified xsi:type="dcterms:W3CDTF">2019-07-08T09:14:00Z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(3)HvBO5b/s9qs4SxhPDERBG/aa4UqttfS9PNTX+vQ2qYu9BaC7lDsIhz3g3fPzYieDv14osNxs
8jxcKUnYrT6fBO4y/oH30L9EgiBWQI4p9azRKU0q4ziuzftdOv4IdKV0EY20jIAG3qIQWRxm
VL1tUGMAbL7IMQCCb/Uef1VM6g9oWkCFURGbHzOxD986PCBhvVy5NCod2WLNJvCRg7wEa2nk
fYjV8EVZLrwld6Cgwa</vt:lpwstr>
  </property>
  <property fmtid="{D5CDD505-2E9C-101B-9397-08002B2CF9AE}" pid="22" name="_2015_ms_pID_7253431">
    <vt:lpwstr>EsoaYjNiAOkl0EjH+7YrilO7PqCSo2TFNKlZyp8liYHYMWrYzWhDmD
g9KzETnjfr3GamWuWfTsoVGfuR/wrZoqms5pcmp6QRFSQ0vX+xLG/oYoBm4iIjJDKuqrOvJt
Im7dAO+1q9EipNLzRaVfh14ceZPvlkrfH+1ad8NkxT3mp6ZzzoaWvQ2bHJIV+B0ZhoJgl2ph
PBmnf3BUvSMcAM+x7sDFM/MpoFJB10VFubS5</vt:lpwstr>
  </property>
  <property fmtid="{D5CDD505-2E9C-101B-9397-08002B2CF9AE}" pid="23" name="_2015_ms_pID_7253432">
    <vt:lpwstr>mw==</vt:lpwstr>
  </property>
</Properties>
</file>